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D00549" w14:textId="7F653451" w:rsidR="00F57BC0" w:rsidRDefault="00F57BC0" w:rsidP="00F57BC0">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w:t>
      </w:r>
      <w:r w:rsidR="00583438">
        <w:rPr>
          <w:rFonts w:ascii="Arial" w:hAnsi="Arial" w:cs="Arial"/>
          <w:b/>
          <w:sz w:val="28"/>
          <w:szCs w:val="28"/>
        </w:rPr>
        <w:t>9</w:t>
      </w:r>
      <w:r w:rsidR="00AA5123">
        <w:rPr>
          <w:rFonts w:ascii="Arial" w:hAnsi="Arial" w:cs="Arial"/>
          <w:b/>
          <w:sz w:val="28"/>
          <w:szCs w:val="28"/>
        </w:rPr>
        <w:t>1</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717914" w:rsidRPr="00717914">
        <w:rPr>
          <w:rFonts w:ascii="Arial" w:hAnsi="Arial" w:cs="Arial"/>
          <w:b/>
          <w:sz w:val="28"/>
          <w:szCs w:val="28"/>
        </w:rPr>
        <w:t>RP-20</w:t>
      </w:r>
      <w:r w:rsidR="001F42AE">
        <w:rPr>
          <w:rFonts w:asciiTheme="minorEastAsia" w:eastAsiaTheme="minorEastAsia" w:hAnsiTheme="minorEastAsia" w:cs="Arial" w:hint="eastAsia"/>
          <w:b/>
          <w:sz w:val="28"/>
          <w:szCs w:val="28"/>
          <w:lang w:eastAsia="zh-CN"/>
        </w:rPr>
        <w:t>xxxx</w:t>
      </w:r>
    </w:p>
    <w:p w14:paraId="0467A7CD" w14:textId="531970EC" w:rsidR="00F57BC0" w:rsidRDefault="00730A61" w:rsidP="00F57BC0">
      <w:pPr>
        <w:keepLines/>
        <w:tabs>
          <w:tab w:val="left" w:pos="567"/>
        </w:tabs>
        <w:rPr>
          <w:rFonts w:ascii="Arial" w:eastAsia="Times New Roman" w:hAnsi="Arial" w:cs="Arial"/>
          <w:b/>
          <w:sz w:val="28"/>
          <w:szCs w:val="28"/>
        </w:rPr>
      </w:pPr>
      <w:r w:rsidRPr="00730A61">
        <w:rPr>
          <w:rFonts w:ascii="Arial" w:hAnsi="Arial" w:cs="Arial"/>
          <w:b/>
          <w:sz w:val="28"/>
          <w:szCs w:val="28"/>
        </w:rPr>
        <w:t>Electronic Meeting, 22nd – 26th March, 2021</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1BD7A6F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31371" w:rsidRPr="00253079">
        <w:rPr>
          <w:rFonts w:ascii="Arial" w:hAnsi="Arial" w:cs="Arial"/>
          <w:lang w:eastAsia="ja-JP"/>
        </w:rPr>
        <w:t>10.8.3.1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7B88ABED" w:rsidR="00593315" w:rsidRPr="008836AC" w:rsidRDefault="00917893" w:rsidP="001A248F">
            <w:pPr>
              <w:tabs>
                <w:tab w:val="left" w:pos="567"/>
              </w:tabs>
              <w:spacing w:after="0"/>
              <w:rPr>
                <w:rFonts w:ascii="Arial" w:hAnsi="Arial" w:cs="Arial"/>
                <w:lang w:eastAsia="ja-JP"/>
              </w:rPr>
            </w:pPr>
            <w:r w:rsidRPr="00917893">
              <w:rPr>
                <w:rFonts w:ascii="Arial" w:hAnsi="Arial" w:cs="Arial"/>
                <w:lang w:eastAsia="ja-JP"/>
              </w:rPr>
              <w:t>Rel17 LTE inter-band CA for 2 bands DL with 1 band 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715EF4F5" w:rsidR="00A76519" w:rsidRPr="008A2332" w:rsidRDefault="00C61054" w:rsidP="00A76519">
            <w:pPr>
              <w:tabs>
                <w:tab w:val="left" w:pos="567"/>
              </w:tabs>
              <w:spacing w:after="0"/>
              <w:rPr>
                <w:rFonts w:ascii="Arial" w:hAnsi="Arial" w:cs="Arial"/>
                <w:lang w:eastAsia="ja-JP"/>
              </w:rPr>
            </w:pPr>
            <w:r w:rsidRPr="00C61054">
              <w:rPr>
                <w:rFonts w:ascii="Arial" w:hAnsi="Arial" w:cs="Arial"/>
                <w:lang w:eastAsia="ja-JP"/>
              </w:rPr>
              <w:t>LTE_CA_R17_2BDL_1BUL</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466EE9EE" w:rsidR="00A76519" w:rsidRPr="00465D7C" w:rsidRDefault="00540BE9" w:rsidP="00A76519">
            <w:pPr>
              <w:tabs>
                <w:tab w:val="left" w:pos="567"/>
              </w:tabs>
              <w:spacing w:after="0"/>
              <w:rPr>
                <w:rFonts w:ascii="Arial" w:hAnsi="Arial" w:cs="Arial"/>
                <w:lang w:eastAsia="ja-JP"/>
              </w:rPr>
            </w:pPr>
            <w:r w:rsidRPr="00540BE9">
              <w:rPr>
                <w:rFonts w:ascii="Arial" w:hAnsi="Arial" w:cs="Arial"/>
              </w:rPr>
              <w:t>880187</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7A390D83" w:rsidR="00A76519" w:rsidRPr="008A2332" w:rsidRDefault="00871B2D" w:rsidP="00A76519">
            <w:pPr>
              <w:tabs>
                <w:tab w:val="left" w:pos="567"/>
              </w:tabs>
              <w:spacing w:after="0"/>
              <w:rPr>
                <w:rFonts w:ascii="Arial" w:hAnsi="Arial" w:cs="Arial"/>
                <w:lang w:eastAsia="ja-JP"/>
              </w:rPr>
            </w:pPr>
            <w:ins w:id="0" w:author="Qualcomm" w:date="2021-03-05T16:06:00Z">
              <w:r w:rsidRPr="00871B2D">
                <w:rPr>
                  <w:rFonts w:ascii="Arial" w:hAnsi="Arial" w:cs="Arial"/>
                  <w:lang w:eastAsia="ja-JP"/>
                </w:rPr>
                <w:t>RP-202573</w:t>
              </w:r>
            </w:ins>
            <w:del w:id="1" w:author="Qualcomm" w:date="2021-03-05T16:06:00Z">
              <w:r w:rsidR="00532915" w:rsidRPr="00532915" w:rsidDel="00871B2D">
                <w:rPr>
                  <w:rFonts w:ascii="Arial" w:hAnsi="Arial" w:cs="Arial"/>
                  <w:lang w:eastAsia="ja-JP"/>
                </w:rPr>
                <w:delText>RP-201754</w:delText>
              </w:r>
            </w:del>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023ADBCD"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BD1308">
              <w:rPr>
                <w:rFonts w:ascii="Arial" w:hAnsi="Arial" w:cs="Arial"/>
                <w:lang w:eastAsia="ja-JP"/>
              </w:rPr>
              <w:t>0</w:t>
            </w:r>
            <w:ins w:id="2" w:author="Qualcomm" w:date="2021-03-05T16:06:00Z">
              <w:r w:rsidR="00116ADE">
                <w:rPr>
                  <w:rFonts w:ascii="Arial" w:hAnsi="Arial" w:cs="Arial"/>
                  <w:lang w:eastAsia="ja-JP"/>
                </w:rPr>
                <w:t>3</w:t>
              </w:r>
            </w:ins>
            <w:del w:id="3" w:author="Qualcomm" w:date="2021-03-05T16:06:00Z">
              <w:r w:rsidR="00555037" w:rsidDel="00116ADE">
                <w:rPr>
                  <w:rFonts w:ascii="Arial" w:hAnsi="Arial" w:cs="Arial"/>
                  <w:lang w:eastAsia="ja-JP"/>
                </w:rPr>
                <w:delText>9</w:delText>
              </w:r>
            </w:del>
            <w:r w:rsidR="00A76519" w:rsidRPr="00A76519">
              <w:rPr>
                <w:rFonts w:ascii="Arial" w:hAnsi="Arial" w:cs="Arial"/>
                <w:lang w:eastAsia="ja-JP"/>
              </w:rPr>
              <w:t>/20</w:t>
            </w:r>
            <w:r w:rsidR="00BD1308">
              <w:rPr>
                <w:rFonts w:ascii="Arial" w:hAnsi="Arial" w:cs="Arial"/>
                <w:lang w:eastAsia="ja-JP"/>
              </w:rPr>
              <w:t>2</w:t>
            </w:r>
            <w:ins w:id="4" w:author="Qualcomm" w:date="2021-03-05T16:06:00Z">
              <w:r w:rsidR="00116ADE">
                <w:rPr>
                  <w:rFonts w:ascii="Arial" w:hAnsi="Arial" w:cs="Arial"/>
                  <w:lang w:eastAsia="ja-JP"/>
                </w:rPr>
                <w:t>2</w:t>
              </w:r>
            </w:ins>
            <w:del w:id="5" w:author="Qualcomm" w:date="2021-03-05T16:06:00Z">
              <w:r w:rsidR="00555037" w:rsidDel="00116ADE">
                <w:rPr>
                  <w:rFonts w:ascii="Arial" w:hAnsi="Arial" w:cs="Arial"/>
                  <w:lang w:eastAsia="ja-JP"/>
                </w:rPr>
                <w:delText>1</w:delText>
              </w:r>
            </w:del>
          </w:p>
        </w:tc>
        <w:tc>
          <w:tcPr>
            <w:tcW w:w="2268" w:type="dxa"/>
          </w:tcPr>
          <w:p w14:paraId="53F0CB64" w14:textId="7CFAFAAD"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555037">
              <w:rPr>
                <w:rFonts w:ascii="Arial" w:hAnsi="Arial" w:cs="Arial"/>
                <w:lang w:eastAsia="ja-JP"/>
              </w:rPr>
              <w:t>0</w:t>
            </w:r>
            <w:ins w:id="6" w:author="Qualcomm" w:date="2021-03-05T16:06:00Z">
              <w:r w:rsidR="00116ADE">
                <w:rPr>
                  <w:rFonts w:ascii="Arial" w:hAnsi="Arial" w:cs="Arial"/>
                  <w:lang w:eastAsia="ja-JP"/>
                </w:rPr>
                <w:t>3</w:t>
              </w:r>
            </w:ins>
            <w:del w:id="7" w:author="Qualcomm" w:date="2021-03-05T16:06:00Z">
              <w:r w:rsidR="00555037" w:rsidDel="00116ADE">
                <w:rPr>
                  <w:rFonts w:ascii="Arial" w:hAnsi="Arial" w:cs="Arial"/>
                  <w:lang w:eastAsia="ja-JP"/>
                </w:rPr>
                <w:delText>9</w:delText>
              </w:r>
            </w:del>
            <w:r w:rsidR="00555037">
              <w:rPr>
                <w:rFonts w:ascii="Arial" w:hAnsi="Arial" w:cs="Arial"/>
                <w:lang w:eastAsia="ja-JP"/>
              </w:rPr>
              <w:t>/202</w:t>
            </w:r>
            <w:ins w:id="8" w:author="Qualcomm" w:date="2021-03-05T16:06:00Z">
              <w:r w:rsidR="00116ADE">
                <w:rPr>
                  <w:rFonts w:ascii="Arial" w:hAnsi="Arial" w:cs="Arial"/>
                  <w:lang w:eastAsia="ja-JP"/>
                </w:rPr>
                <w:t>2</w:t>
              </w:r>
            </w:ins>
            <w:del w:id="9" w:author="Qualcomm" w:date="2021-03-05T16:06:00Z">
              <w:r w:rsidR="00555037" w:rsidDel="00116ADE">
                <w:rPr>
                  <w:rFonts w:ascii="Arial" w:hAnsi="Arial" w:cs="Arial"/>
                  <w:lang w:eastAsia="ja-JP"/>
                </w:rPr>
                <w:delText>1</w:delText>
              </w:r>
            </w:del>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45FF4664" w:rsidR="00871653" w:rsidRPr="00A76519" w:rsidRDefault="00116ADE" w:rsidP="008836AC">
            <w:pPr>
              <w:tabs>
                <w:tab w:val="left" w:pos="567"/>
              </w:tabs>
              <w:spacing w:after="0"/>
              <w:rPr>
                <w:rFonts w:ascii="Arial" w:hAnsi="Arial" w:cs="Arial"/>
                <w:color w:val="00B050"/>
                <w:lang w:eastAsia="ja-JP"/>
              </w:rPr>
            </w:pPr>
            <w:ins w:id="10" w:author="Qualcomm" w:date="2021-03-05T16:06:00Z">
              <w:r>
                <w:rPr>
                  <w:rFonts w:ascii="Arial" w:hAnsi="Arial" w:cs="Arial"/>
                  <w:color w:val="00B050"/>
                  <w:lang w:eastAsia="ja-JP"/>
                </w:rPr>
                <w:t>30</w:t>
              </w:r>
            </w:ins>
            <w:del w:id="11" w:author="Qualcomm" w:date="2021-03-05T16:06:00Z">
              <w:r w:rsidR="00532915" w:rsidDel="00116ADE">
                <w:rPr>
                  <w:rFonts w:ascii="Arial" w:hAnsi="Arial" w:cs="Arial"/>
                  <w:color w:val="00B050"/>
                  <w:lang w:eastAsia="ja-JP"/>
                </w:rPr>
                <w:delText>10</w:delText>
              </w:r>
            </w:del>
            <w:r w:rsidR="00871653" w:rsidRPr="00A76519">
              <w:rPr>
                <w:rFonts w:ascii="Arial" w:hAnsi="Arial" w:cs="Arial"/>
                <w:color w:val="00B050"/>
                <w:lang w:eastAsia="ja-JP"/>
              </w:rPr>
              <w:t>%</w:t>
            </w:r>
          </w:p>
        </w:tc>
        <w:tc>
          <w:tcPr>
            <w:tcW w:w="2268" w:type="dxa"/>
          </w:tcPr>
          <w:p w14:paraId="411608C2" w14:textId="77777777" w:rsidR="006669AF"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3E0700A9" w:rsidR="00871653" w:rsidRPr="00555037" w:rsidRDefault="00116ADE" w:rsidP="008836AC">
            <w:pPr>
              <w:tabs>
                <w:tab w:val="left" w:pos="567"/>
              </w:tabs>
              <w:spacing w:after="0"/>
              <w:rPr>
                <w:rFonts w:ascii="Arial" w:hAnsi="Arial" w:cs="Arial"/>
                <w:color w:val="00B050"/>
                <w:lang w:eastAsia="ja-JP"/>
              </w:rPr>
            </w:pPr>
            <w:ins w:id="12" w:author="Qualcomm" w:date="2021-03-05T16:06:00Z">
              <w:r>
                <w:rPr>
                  <w:rFonts w:ascii="Arial" w:hAnsi="Arial" w:cs="Arial"/>
                  <w:color w:val="00B050"/>
                  <w:lang w:eastAsia="ja-JP"/>
                </w:rPr>
                <w:t>30</w:t>
              </w:r>
            </w:ins>
            <w:del w:id="13" w:author="Qualcomm" w:date="2021-03-05T16:06:00Z">
              <w:r w:rsidR="00532915" w:rsidDel="00116ADE">
                <w:rPr>
                  <w:rFonts w:ascii="Arial" w:hAnsi="Arial" w:cs="Arial"/>
                  <w:color w:val="00B050"/>
                  <w:lang w:eastAsia="ja-JP"/>
                </w:rPr>
                <w:delText>10</w:delText>
              </w:r>
            </w:del>
            <w:r w:rsidR="00555037" w:rsidRPr="00555037">
              <w:rPr>
                <w:rFonts w:ascii="Arial" w:hAnsi="Arial" w:cs="Arial"/>
                <w:color w:val="00B050"/>
                <w:lang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466733FE" w:rsidR="00A76519" w:rsidRPr="00243701" w:rsidRDefault="004E6A77" w:rsidP="00A76519">
            <w:pPr>
              <w:tabs>
                <w:tab w:val="left" w:pos="567"/>
              </w:tabs>
              <w:spacing w:after="0"/>
              <w:rPr>
                <w:rFonts w:ascii="Arial" w:hAnsi="Arial" w:cs="Arial"/>
              </w:rPr>
            </w:pPr>
            <w:r>
              <w:rPr>
                <w:rFonts w:ascii="Arial" w:hAnsi="Arial" w:cs="Arial"/>
              </w:rPr>
              <w:t>Bin Han</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4E69F39" w:rsidR="00A76519" w:rsidRPr="00243701" w:rsidRDefault="004E6A77" w:rsidP="00A76519">
            <w:pPr>
              <w:tabs>
                <w:tab w:val="left" w:pos="567"/>
              </w:tabs>
              <w:spacing w:after="0"/>
              <w:rPr>
                <w:rFonts w:ascii="Arial" w:hAnsi="Arial" w:cs="Arial"/>
              </w:rPr>
            </w:pPr>
            <w:r>
              <w:rPr>
                <w:rFonts w:ascii="Arial" w:hAnsi="Arial" w:cs="Arial"/>
              </w:rPr>
              <w:t>Qualcomm</w:t>
            </w:r>
            <w:r w:rsidR="007421F8">
              <w:rPr>
                <w:rFonts w:ascii="Arial" w:hAnsi="Arial" w:cs="Arial"/>
              </w:rPr>
              <w:t xml:space="preserve"> </w:t>
            </w:r>
            <w:r w:rsidR="007421F8" w:rsidRPr="007421F8">
              <w:rPr>
                <w:rFonts w:ascii="Arial" w:hAnsi="Arial" w:cs="Arial"/>
              </w:rPr>
              <w:t>Incorporated</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FB3C26B" w:rsidR="00A76519" w:rsidRPr="00243701" w:rsidRDefault="007421F8" w:rsidP="00A76519">
            <w:pPr>
              <w:tabs>
                <w:tab w:val="left" w:pos="567"/>
              </w:tabs>
              <w:spacing w:after="0"/>
              <w:rPr>
                <w:rFonts w:ascii="Arial" w:hAnsi="Arial" w:cs="Arial"/>
              </w:rPr>
            </w:pPr>
            <w:r>
              <w:rPr>
                <w:rFonts w:ascii="Arial" w:hAnsi="Arial" w:cs="Arial"/>
              </w:rPr>
              <w:t>binhan@qti.qualcomm.com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This can be e.g. a list of all related Tdocs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8"/>
      <w:headerReference w:type="default" r:id="rId9"/>
      <w:footerReference w:type="even" r:id="rId10"/>
      <w:footerReference w:type="default" r:id="rId11"/>
      <w:headerReference w:type="first" r:id="rId12"/>
      <w:footerReference w:type="firs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C11CD2" w14:textId="77777777" w:rsidR="007F0695" w:rsidRDefault="007F0695">
      <w:r>
        <w:separator/>
      </w:r>
    </w:p>
  </w:endnote>
  <w:endnote w:type="continuationSeparator" w:id="0">
    <w:p w14:paraId="4612791B" w14:textId="77777777" w:rsidR="007F0695" w:rsidRDefault="007F0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0332A" w14:textId="77777777" w:rsidR="00583015" w:rsidRDefault="005830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ACF80" w14:textId="77777777" w:rsidR="00583015" w:rsidRDefault="005830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74D8E8" w14:textId="77777777" w:rsidR="007F0695" w:rsidRDefault="007F0695">
      <w:r>
        <w:separator/>
      </w:r>
    </w:p>
  </w:footnote>
  <w:footnote w:type="continuationSeparator" w:id="0">
    <w:p w14:paraId="2675070B" w14:textId="77777777" w:rsidR="007F0695" w:rsidRDefault="007F0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EE46F" w14:textId="77777777" w:rsidR="00583015" w:rsidRDefault="005830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E4A03" w14:textId="77777777" w:rsidR="00583015" w:rsidRDefault="005830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F7545E" w14:textId="77777777" w:rsidR="00583015" w:rsidRDefault="005830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0714"/>
    <w:rsid w:val="0005259B"/>
    <w:rsid w:val="00053FEE"/>
    <w:rsid w:val="00060AE4"/>
    <w:rsid w:val="000676C8"/>
    <w:rsid w:val="000746A7"/>
    <w:rsid w:val="00074FCD"/>
    <w:rsid w:val="00086D5B"/>
    <w:rsid w:val="000910BB"/>
    <w:rsid w:val="000926AF"/>
    <w:rsid w:val="000A0107"/>
    <w:rsid w:val="000A3ED2"/>
    <w:rsid w:val="000A5272"/>
    <w:rsid w:val="000C00FA"/>
    <w:rsid w:val="000C51AA"/>
    <w:rsid w:val="000D17BC"/>
    <w:rsid w:val="000D2186"/>
    <w:rsid w:val="000D48F1"/>
    <w:rsid w:val="000E4F35"/>
    <w:rsid w:val="000F6C1C"/>
    <w:rsid w:val="001066D7"/>
    <w:rsid w:val="00116ADE"/>
    <w:rsid w:val="00116F4B"/>
    <w:rsid w:val="0012046E"/>
    <w:rsid w:val="00137471"/>
    <w:rsid w:val="00150FD3"/>
    <w:rsid w:val="0015634C"/>
    <w:rsid w:val="00175CA9"/>
    <w:rsid w:val="00184428"/>
    <w:rsid w:val="001A248F"/>
    <w:rsid w:val="001A3B5F"/>
    <w:rsid w:val="001B159E"/>
    <w:rsid w:val="001B5CA8"/>
    <w:rsid w:val="001C4490"/>
    <w:rsid w:val="001D13B7"/>
    <w:rsid w:val="001D2C1A"/>
    <w:rsid w:val="001D3BA2"/>
    <w:rsid w:val="001D44B7"/>
    <w:rsid w:val="001E0075"/>
    <w:rsid w:val="001F1B1F"/>
    <w:rsid w:val="001F2A20"/>
    <w:rsid w:val="001F42AE"/>
    <w:rsid w:val="001F486F"/>
    <w:rsid w:val="00207DC4"/>
    <w:rsid w:val="0022485E"/>
    <w:rsid w:val="00243A99"/>
    <w:rsid w:val="00253079"/>
    <w:rsid w:val="0026408F"/>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764E9"/>
    <w:rsid w:val="0039390A"/>
    <w:rsid w:val="00393CE6"/>
    <w:rsid w:val="00394AB0"/>
    <w:rsid w:val="00396252"/>
    <w:rsid w:val="003A4B47"/>
    <w:rsid w:val="003B24AF"/>
    <w:rsid w:val="003B7182"/>
    <w:rsid w:val="003C1747"/>
    <w:rsid w:val="003D5036"/>
    <w:rsid w:val="003D764D"/>
    <w:rsid w:val="003E3A1A"/>
    <w:rsid w:val="003E7878"/>
    <w:rsid w:val="0040091C"/>
    <w:rsid w:val="00406D7A"/>
    <w:rsid w:val="004258BA"/>
    <w:rsid w:val="00425F40"/>
    <w:rsid w:val="004531C9"/>
    <w:rsid w:val="00457D91"/>
    <w:rsid w:val="00460C31"/>
    <w:rsid w:val="00464E5B"/>
    <w:rsid w:val="00465D7C"/>
    <w:rsid w:val="0047055A"/>
    <w:rsid w:val="00474450"/>
    <w:rsid w:val="004873E6"/>
    <w:rsid w:val="004B15B8"/>
    <w:rsid w:val="004B566C"/>
    <w:rsid w:val="004B7B48"/>
    <w:rsid w:val="004D179D"/>
    <w:rsid w:val="004D4AB1"/>
    <w:rsid w:val="004D7C86"/>
    <w:rsid w:val="004E6A77"/>
    <w:rsid w:val="004F218A"/>
    <w:rsid w:val="0050334E"/>
    <w:rsid w:val="00505387"/>
    <w:rsid w:val="00512DF7"/>
    <w:rsid w:val="005141E7"/>
    <w:rsid w:val="00517E63"/>
    <w:rsid w:val="00526B0D"/>
    <w:rsid w:val="005323C1"/>
    <w:rsid w:val="00532915"/>
    <w:rsid w:val="005371CB"/>
    <w:rsid w:val="00540BE9"/>
    <w:rsid w:val="0055346F"/>
    <w:rsid w:val="00555037"/>
    <w:rsid w:val="005579FF"/>
    <w:rsid w:val="005776DD"/>
    <w:rsid w:val="00581E51"/>
    <w:rsid w:val="00582117"/>
    <w:rsid w:val="00583015"/>
    <w:rsid w:val="00583438"/>
    <w:rsid w:val="0058478F"/>
    <w:rsid w:val="005925D4"/>
    <w:rsid w:val="00593315"/>
    <w:rsid w:val="005969A7"/>
    <w:rsid w:val="005976B7"/>
    <w:rsid w:val="005A170D"/>
    <w:rsid w:val="005A6C96"/>
    <w:rsid w:val="005B268E"/>
    <w:rsid w:val="005D0418"/>
    <w:rsid w:val="005E09B0"/>
    <w:rsid w:val="005E1D58"/>
    <w:rsid w:val="0060245A"/>
    <w:rsid w:val="00610E37"/>
    <w:rsid w:val="006207ED"/>
    <w:rsid w:val="00626BC9"/>
    <w:rsid w:val="0064415E"/>
    <w:rsid w:val="00644A98"/>
    <w:rsid w:val="006458DF"/>
    <w:rsid w:val="00650D52"/>
    <w:rsid w:val="006615B2"/>
    <w:rsid w:val="00662313"/>
    <w:rsid w:val="006669AF"/>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17914"/>
    <w:rsid w:val="00721CF6"/>
    <w:rsid w:val="00723E46"/>
    <w:rsid w:val="00730A61"/>
    <w:rsid w:val="00733826"/>
    <w:rsid w:val="007421F8"/>
    <w:rsid w:val="00766CFB"/>
    <w:rsid w:val="007816FF"/>
    <w:rsid w:val="00783B44"/>
    <w:rsid w:val="00784E9E"/>
    <w:rsid w:val="00785028"/>
    <w:rsid w:val="007A04F1"/>
    <w:rsid w:val="007A3A5A"/>
    <w:rsid w:val="007A3D85"/>
    <w:rsid w:val="007A3F3F"/>
    <w:rsid w:val="007A4370"/>
    <w:rsid w:val="007E1D15"/>
    <w:rsid w:val="007E1DEA"/>
    <w:rsid w:val="007E2202"/>
    <w:rsid w:val="007E3CAC"/>
    <w:rsid w:val="007F0695"/>
    <w:rsid w:val="008145EA"/>
    <w:rsid w:val="00815869"/>
    <w:rsid w:val="00816B81"/>
    <w:rsid w:val="00823B90"/>
    <w:rsid w:val="0083266E"/>
    <w:rsid w:val="00834BBD"/>
    <w:rsid w:val="00834CF8"/>
    <w:rsid w:val="00845B1B"/>
    <w:rsid w:val="008546E5"/>
    <w:rsid w:val="00871653"/>
    <w:rsid w:val="00871B2D"/>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900AE8"/>
    <w:rsid w:val="00900DAD"/>
    <w:rsid w:val="0090775F"/>
    <w:rsid w:val="0091408E"/>
    <w:rsid w:val="00917893"/>
    <w:rsid w:val="009378CA"/>
    <w:rsid w:val="0095025E"/>
    <w:rsid w:val="00955C4C"/>
    <w:rsid w:val="0099528D"/>
    <w:rsid w:val="00995338"/>
    <w:rsid w:val="00996777"/>
    <w:rsid w:val="009C0BC7"/>
    <w:rsid w:val="009C6592"/>
    <w:rsid w:val="009E209B"/>
    <w:rsid w:val="009F0747"/>
    <w:rsid w:val="00A03514"/>
    <w:rsid w:val="00A17079"/>
    <w:rsid w:val="00A31371"/>
    <w:rsid w:val="00A448C3"/>
    <w:rsid w:val="00A458D4"/>
    <w:rsid w:val="00A46489"/>
    <w:rsid w:val="00A46FB7"/>
    <w:rsid w:val="00A53118"/>
    <w:rsid w:val="00A745D4"/>
    <w:rsid w:val="00A75E27"/>
    <w:rsid w:val="00A76519"/>
    <w:rsid w:val="00A86AB5"/>
    <w:rsid w:val="00A97226"/>
    <w:rsid w:val="00AA0E64"/>
    <w:rsid w:val="00AA142F"/>
    <w:rsid w:val="00AA5123"/>
    <w:rsid w:val="00AA53DB"/>
    <w:rsid w:val="00AB239A"/>
    <w:rsid w:val="00AC39FB"/>
    <w:rsid w:val="00AD53C7"/>
    <w:rsid w:val="00AD7ADC"/>
    <w:rsid w:val="00AE08EB"/>
    <w:rsid w:val="00AE1451"/>
    <w:rsid w:val="00AE3DA2"/>
    <w:rsid w:val="00AF0BF7"/>
    <w:rsid w:val="00B00BBE"/>
    <w:rsid w:val="00B10710"/>
    <w:rsid w:val="00B208FA"/>
    <w:rsid w:val="00B25C12"/>
    <w:rsid w:val="00B2766F"/>
    <w:rsid w:val="00B31ABC"/>
    <w:rsid w:val="00B445ED"/>
    <w:rsid w:val="00B6300F"/>
    <w:rsid w:val="00B70389"/>
    <w:rsid w:val="00B7728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61054"/>
    <w:rsid w:val="00C65075"/>
    <w:rsid w:val="00C74DAF"/>
    <w:rsid w:val="00C80116"/>
    <w:rsid w:val="00C817FF"/>
    <w:rsid w:val="00C87BFC"/>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D33FD"/>
    <w:rsid w:val="00DE2A08"/>
    <w:rsid w:val="00DE2B4D"/>
    <w:rsid w:val="00E00E44"/>
    <w:rsid w:val="00E049A8"/>
    <w:rsid w:val="00E12ECB"/>
    <w:rsid w:val="00E1451F"/>
    <w:rsid w:val="00E14798"/>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022"/>
    <w:rsid w:val="00EE1504"/>
    <w:rsid w:val="00EE3B5B"/>
    <w:rsid w:val="00EE4CC9"/>
    <w:rsid w:val="00EF4800"/>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34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D2BA2-2AEF-44EC-A760-16392B580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563</Words>
  <Characters>3211</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3767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cp:lastModifiedBy>
  <cp:revision>12</cp:revision>
  <dcterms:created xsi:type="dcterms:W3CDTF">2020-11-19T10:25:00Z</dcterms:created>
  <dcterms:modified xsi:type="dcterms:W3CDTF">2021-03-05T08:07:00Z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